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S5-233827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BC5D1A" w:rsidR="00F25D98" w:rsidRDefault="00FD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4C82F7" w:rsidR="00F25D98" w:rsidRDefault="00FD19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MnsRegistry handling, YANG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F3FDAF" w:rsidR="001E41F3" w:rsidRDefault="002A23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4854" w:rsidRDefault="00514854" w:rsidP="00514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19A41" w14:textId="77777777" w:rsidR="00514854" w:rsidRDefault="00514854" w:rsidP="00514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hard to understand how to use MnsRegistry/MnsInfo. The following aspects are missing:</w:t>
            </w:r>
          </w:p>
          <w:p w14:paraId="02B7851C" w14:textId="77777777" w:rsidR="00514854" w:rsidRDefault="00514854" w:rsidP="005148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How are NmsInfo MOIs created if all their attributes are readOnly?</w:t>
            </w:r>
          </w:p>
          <w:p w14:paraId="708AA7DE" w14:textId="557A4050" w:rsidR="00514854" w:rsidRDefault="00514854" w:rsidP="00514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connect the different mnsTypes for the same managed functions?</w:t>
            </w:r>
          </w:p>
        </w:tc>
      </w:tr>
      <w:tr w:rsidR="005148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4854" w:rsidRDefault="00514854" w:rsidP="005148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4854" w:rsidRDefault="00514854" w:rsidP="005148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4854" w:rsidRDefault="00514854" w:rsidP="00514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021F4C" w:rsidR="00514854" w:rsidRDefault="00514854" w:rsidP="005148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782B14">
              <w:t>_3gpp-common-mnsregistry</w:t>
            </w:r>
            <w:r>
              <w:t>.yang</w:t>
            </w:r>
          </w:p>
        </w:tc>
      </w:tr>
      <w:tr w:rsidR="005148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4854" w:rsidRDefault="00514854" w:rsidP="005148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4854" w:rsidRDefault="00514854" w:rsidP="005148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4854" w:rsidRDefault="00514854" w:rsidP="005148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77761C" w:rsidR="00514854" w:rsidRDefault="00514854" w:rsidP="00514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hard to understand how to use MnsRegistry/MnsInfo. Misunderstanding and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9AAB0" w:rsidR="001E41F3" w:rsidRDefault="00585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91360" w:rsidR="001E41F3" w:rsidRDefault="00FD1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914F5" w:rsidR="001E41F3" w:rsidRDefault="00FD1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D25AEA2" w:rsidR="001E41F3" w:rsidRDefault="00FD1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7AC0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  <w:r w:rsidR="00FD1965">
              <w:rPr>
                <w:noProof/>
              </w:rPr>
              <w:t>28.622 CR-0243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DC754" w14:textId="77777777" w:rsidR="001E41F3" w:rsidRDefault="00FD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>
              <w:rPr>
                <w:noProof/>
              </w:rPr>
              <w:t>28.622 CR-0243</w:t>
            </w:r>
            <w:r>
              <w:rPr>
                <w:noProof/>
              </w:rPr>
              <w:t xml:space="preserve"> specifies the stage 2 changes. (Originally submitted as </w:t>
            </w:r>
            <w:r w:rsidRPr="00FD1965">
              <w:rPr>
                <w:noProof/>
              </w:rPr>
              <w:t>S5-233825</w:t>
            </w:r>
            <w:r>
              <w:rPr>
                <w:noProof/>
              </w:rPr>
              <w:t>). This CR is dependent on it.</w:t>
            </w:r>
          </w:p>
          <w:p w14:paraId="00D3B8F7" w14:textId="7301A945" w:rsidR="00FD1965" w:rsidRDefault="00FD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514854" w:rsidRPr="00C90533">
                <w:rPr>
                  <w:rStyle w:val="Hyperlink"/>
                  <w:noProof/>
                </w:rPr>
                <w:t>https://forge.3gpp.org/rep/sa5/MnS/-/merge_requests/582</w:t>
              </w:r>
            </w:hyperlink>
            <w:r w:rsidR="00514854">
              <w:rPr>
                <w:noProof/>
              </w:rPr>
              <w:t xml:space="preserve"> at commit </w:t>
            </w:r>
            <w:r w:rsidR="00514854" w:rsidRPr="00514854">
              <w:rPr>
                <w:noProof/>
              </w:rPr>
              <w:t>d14f6668b71dbfa6deb15dd85fb15771c5e733dd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3C9211" w14:textId="77777777" w:rsidR="00FD1965" w:rsidRDefault="00FD1965" w:rsidP="00FD1965">
      <w:pPr>
        <w:rPr>
          <w:noProof/>
        </w:rPr>
      </w:pPr>
      <w:bookmarkStart w:id="1" w:name="_Hlk134571526"/>
    </w:p>
    <w:p w14:paraId="18BC97E1" w14:textId="77777777" w:rsidR="00FD1965" w:rsidRDefault="00FD1965" w:rsidP="00FD1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033E352" w14:textId="77777777" w:rsidR="00514854" w:rsidRPr="00782B14" w:rsidRDefault="00514854" w:rsidP="0051485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" w:name="_Toc59183363"/>
      <w:bookmarkStart w:id="3" w:name="_Toc59184829"/>
      <w:bookmarkStart w:id="4" w:name="_Toc59195764"/>
      <w:bookmarkStart w:id="5" w:name="_Toc59440193"/>
      <w:bookmarkStart w:id="6" w:name="_Toc67990642"/>
      <w:bookmarkStart w:id="7" w:name="_Toc124336897"/>
      <w:r w:rsidRPr="00782B14">
        <w:rPr>
          <w:rFonts w:ascii="Arial" w:hAnsi="Arial"/>
          <w:sz w:val="32"/>
          <w:lang w:eastAsia="zh-CN"/>
        </w:rPr>
        <w:t>D.2.11</w:t>
      </w:r>
      <w:r w:rsidRPr="00782B14">
        <w:rPr>
          <w:rFonts w:ascii="Arial" w:hAnsi="Arial"/>
          <w:sz w:val="32"/>
          <w:lang w:eastAsia="zh-CN"/>
        </w:rPr>
        <w:tab/>
        <w:t>module _3gpp-common-mnsregistry.yang</w:t>
      </w:r>
      <w:bookmarkEnd w:id="2"/>
      <w:bookmarkEnd w:id="3"/>
      <w:bookmarkEnd w:id="4"/>
      <w:bookmarkEnd w:id="5"/>
      <w:bookmarkEnd w:id="6"/>
      <w:bookmarkEnd w:id="7"/>
    </w:p>
    <w:p w14:paraId="3E8AE7EE" w14:textId="77777777" w:rsidR="00514854" w:rsidRPr="00514854" w:rsidRDefault="00514854" w:rsidP="0051485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1F05E70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>module _3gpp-common-mnsregistry {</w:t>
      </w:r>
    </w:p>
    <w:p w14:paraId="2D63EBBF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D57B801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"urn:3gpp:sa5:_3gpp-common-mnsregistry";</w:t>
      </w:r>
    </w:p>
    <w:p w14:paraId="593AF25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prefix "mnsregist3gpp";</w:t>
      </w:r>
    </w:p>
    <w:p w14:paraId="4570476D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710D8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2F216B6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3021590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0A60635E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D0C51F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A27040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65D2BBF0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MNSRegistry Information Object</w:t>
      </w:r>
    </w:p>
    <w:p w14:paraId="6080CAE4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Class (IOC) that is part of the Generic Network Resource Model (NRM).";</w:t>
      </w:r>
    </w:p>
    <w:p w14:paraId="47F46B76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 Generic Network Resource Model (NRM)";</w:t>
      </w:r>
    </w:p>
    <w:p w14:paraId="06CB7785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B4E123" w14:textId="77777777" w:rsidR="00514854" w:rsidRPr="00514854" w:rsidRDefault="00514854" w:rsidP="00514854">
      <w:pPr>
        <w:spacing w:after="0"/>
        <w:rPr>
          <w:ins w:id="8" w:author="lengyelb"/>
          <w:rFonts w:ascii="Courier New" w:eastAsia="MS Mincho" w:hAnsi="Courier New"/>
          <w:sz w:val="16"/>
          <w:szCs w:val="22"/>
          <w:lang w:val="en-US"/>
        </w:rPr>
      </w:pPr>
      <w:ins w:id="9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2023-05-09 { reference CR-0242; }</w:t>
        </w:r>
      </w:ins>
    </w:p>
    <w:p w14:paraId="242DE1EB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revision 2021-11-23 { reference "S5-216090"; }</w:t>
      </w:r>
    </w:p>
    <w:p w14:paraId="0F40C4EC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"S5-215263"; }</w:t>
      </w:r>
    </w:p>
    <w:p w14:paraId="42CF4F53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revision 2021-08-29 { reference "Initial revision, S5-214388"; }</w:t>
      </w:r>
    </w:p>
    <w:p w14:paraId="262308D5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9169983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grouping MnsInfoGrp {</w:t>
      </w:r>
    </w:p>
    <w:p w14:paraId="630C1107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MnsInfo IOC.";</w:t>
      </w:r>
    </w:p>
    <w:p w14:paraId="60F61C9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leaf mnsLabel {</w:t>
      </w:r>
    </w:p>
    <w:p w14:paraId="5CB3F85D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description "Human-readable name of management service.";</w:t>
      </w:r>
    </w:p>
    <w:p w14:paraId="7F4BFF5E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190B575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78E0A2B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F28E418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EC349B4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leaf mnsType {</w:t>
      </w:r>
    </w:p>
    <w:p w14:paraId="34EF6831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management service.";</w:t>
      </w:r>
    </w:p>
    <w:p w14:paraId="5F7CE58F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57F7CE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enum ProvMnS;</w:t>
      </w:r>
    </w:p>
    <w:p w14:paraId="16E7C7F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enum FaultSupervisionMnS;</w:t>
      </w:r>
    </w:p>
    <w:p w14:paraId="54EE4576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enum StreamingDataReportingMnS;</w:t>
      </w:r>
    </w:p>
    <w:p w14:paraId="53EBA2B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enum FileDataReportingMnS;</w:t>
      </w:r>
    </w:p>
    <w:p w14:paraId="11CD76E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2577FDF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D13C78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30992C0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leaf mnsVersion {</w:t>
      </w:r>
    </w:p>
    <w:p w14:paraId="714F8A57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description "Version of management service.";</w:t>
      </w:r>
    </w:p>
    <w:p w14:paraId="137B2D76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78BB31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4562BEDE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8411CFE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leaf mnsAddress {</w:t>
      </w:r>
    </w:p>
    <w:p w14:paraId="75022E03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description "Addressing information for Management Service operations.";</w:t>
      </w:r>
    </w:p>
    <w:p w14:paraId="6FAC1F1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9320595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F0CF693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3F5C5040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37F81D6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leaf-list mnsScope {</w:t>
      </w:r>
    </w:p>
    <w:p w14:paraId="5DA4DFBC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the managed object instances that can be accessed</w:t>
      </w:r>
    </w:p>
    <w:p w14:paraId="192805D7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using the MnS. If a complete SubNetwork can be accessed using the MnS,</w:t>
      </w:r>
    </w:p>
    <w:p w14:paraId="2F74DB14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this attribute may contain the DN of the SubNetwork instead of the</w:t>
      </w:r>
    </w:p>
    <w:p w14:paraId="31055D2B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DNs of the individual managed entities within the SubNetwork.";</w:t>
      </w:r>
    </w:p>
    <w:p w14:paraId="35D3F85D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FEBD50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5589E86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3C655DF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AD901A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2218C55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augment "/subnet3gpp:SubNetwork" {</w:t>
      </w:r>
    </w:p>
    <w:p w14:paraId="1C116DD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list MNSRegistry {</w:t>
      </w:r>
    </w:p>
    <w:p w14:paraId="63AFF6EB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MNSRegistry IOC.</w:t>
      </w:r>
    </w:p>
    <w:p w14:paraId="70A0947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The IOC is instantiated by the system.";</w:t>
      </w:r>
    </w:p>
    <w:p w14:paraId="5B6BDC03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53E4500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8DE2C4C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E565C10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16C6C6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list MNSInfo {</w:t>
      </w:r>
    </w:p>
    <w:p w14:paraId="4ED4889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description "This IOC represents an available Management Service (MnS)</w:t>
      </w:r>
    </w:p>
    <w:p w14:paraId="4A893A4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and provides the data required to support its discovery.</w:t>
      </w:r>
    </w:p>
    <w:p w14:paraId="0D8DE128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It is name-contained by MnsRegistry.</w:t>
      </w:r>
    </w:p>
    <w:p w14:paraId="17037ED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24F61B" w14:textId="77777777" w:rsidR="00514854" w:rsidRPr="00514854" w:rsidRDefault="00514854" w:rsidP="00514854">
      <w:pPr>
        <w:spacing w:after="0"/>
        <w:rPr>
          <w:ins w:id="10" w:author="lengyelb"/>
          <w:rFonts w:ascii="Courier New" w:eastAsia="MS Mincho" w:hAnsi="Courier New"/>
          <w:sz w:val="16"/>
          <w:szCs w:val="22"/>
          <w:lang w:val="en-US"/>
        </w:rPr>
      </w:pPr>
      <w:ins w:id="11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The MnS discovery service producer shall expose an MnsInfo MOI for </w:t>
        </w:r>
      </w:ins>
    </w:p>
    <w:p w14:paraId="31027660" w14:textId="77777777" w:rsidR="00514854" w:rsidRPr="00514854" w:rsidRDefault="00514854" w:rsidP="00514854">
      <w:pPr>
        <w:spacing w:after="0"/>
        <w:rPr>
          <w:ins w:id="12" w:author="lengyelb"/>
          <w:rFonts w:ascii="Courier New" w:eastAsia="MS Mincho" w:hAnsi="Courier New"/>
          <w:sz w:val="16"/>
          <w:szCs w:val="22"/>
          <w:lang w:val="en-US"/>
        </w:rPr>
      </w:pPr>
      <w:ins w:id="13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each discoverable MnS provider. How the MnS discovery service </w:t>
        </w:r>
      </w:ins>
    </w:p>
    <w:p w14:paraId="4684116C" w14:textId="77777777" w:rsidR="00514854" w:rsidRPr="00514854" w:rsidRDefault="00514854" w:rsidP="00514854">
      <w:pPr>
        <w:spacing w:after="0"/>
        <w:rPr>
          <w:ins w:id="14" w:author="lengyelb"/>
          <w:rFonts w:ascii="Courier New" w:eastAsia="MS Mincho" w:hAnsi="Courier New"/>
          <w:sz w:val="16"/>
          <w:szCs w:val="22"/>
          <w:lang w:val="en-US"/>
        </w:rPr>
      </w:pPr>
      <w:ins w:id="15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provider obtains the information to populate the MnsInfo MOIs is </w:t>
        </w:r>
      </w:ins>
    </w:p>
    <w:p w14:paraId="539D4030" w14:textId="77777777" w:rsidR="00514854" w:rsidRPr="00514854" w:rsidRDefault="00514854" w:rsidP="00514854">
      <w:pPr>
        <w:spacing w:after="0"/>
        <w:rPr>
          <w:ins w:id="16" w:author="lengyelb"/>
          <w:rFonts w:ascii="Courier New" w:eastAsia="MS Mincho" w:hAnsi="Courier New"/>
          <w:sz w:val="16"/>
          <w:szCs w:val="22"/>
          <w:lang w:val="en-US"/>
        </w:rPr>
      </w:pPr>
      <w:ins w:id="17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out of scope.</w:t>
        </w:r>
      </w:ins>
    </w:p>
    <w:p w14:paraId="52B4571D" w14:textId="77777777" w:rsidR="00514854" w:rsidRPr="00514854" w:rsidRDefault="00514854" w:rsidP="00514854">
      <w:pPr>
        <w:spacing w:after="0"/>
        <w:rPr>
          <w:ins w:id="18" w:author="lengyelb"/>
          <w:rFonts w:ascii="Courier New" w:eastAsia="MS Mincho" w:hAnsi="Courier New"/>
          <w:sz w:val="16"/>
          <w:szCs w:val="22"/>
          <w:lang w:val="en-US"/>
        </w:rPr>
      </w:pPr>
      <w:ins w:id="19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</w:t>
        </w:r>
      </w:ins>
    </w:p>
    <w:p w14:paraId="6B7EE007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This information is used by the consumer to discover the producers</w:t>
      </w:r>
    </w:p>
    <w:p w14:paraId="7D656D57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of specific Management Services and to derive the addresses of the</w:t>
      </w:r>
    </w:p>
    <w:p w14:paraId="3720AC1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Management Service.</w:t>
      </w:r>
    </w:p>
    <w:p w14:paraId="7B7720E8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365EB7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Attributes mnsLabel, mnsType, and mnsVersion are used to describe</w:t>
      </w:r>
    </w:p>
    <w:p w14:paraId="54DC64D3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the Management Service.</w:t>
      </w:r>
    </w:p>
    <w:p w14:paraId="2614E465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8AC632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Attribute mnsAddress is used to provide addressing information for</w:t>
      </w:r>
    </w:p>
    <w:p w14:paraId="08E214EE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 operations.</w:t>
      </w:r>
    </w:p>
    <w:p w14:paraId="64499ABE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C25246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Attribute mnsScope is used to provide information about the</w:t>
      </w:r>
    </w:p>
    <w:p w14:paraId="17DB2CCF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management scope of the Management Service. The management scope is</w:t>
      </w:r>
    </w:p>
    <w:p w14:paraId="4E52D1E5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  defined as the set of managed object instances that can be accessed</w:t>
      </w:r>
    </w:p>
    <w:p w14:paraId="5A4B3015" w14:textId="77777777" w:rsidR="00514854" w:rsidRPr="00514854" w:rsidRDefault="00514854" w:rsidP="00514854">
      <w:pPr>
        <w:spacing w:after="0"/>
        <w:rPr>
          <w:ins w:id="20" w:author="lengyelb"/>
          <w:rFonts w:ascii="Courier New" w:eastAsia="MS Mincho" w:hAnsi="Courier New"/>
          <w:sz w:val="16"/>
          <w:szCs w:val="22"/>
          <w:lang w:val="en-US"/>
        </w:rPr>
      </w:pPr>
      <w:ins w:id="21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using the Management Service. The scope of the MnS includes the </w:t>
        </w:r>
      </w:ins>
    </w:p>
    <w:p w14:paraId="11807311" w14:textId="77777777" w:rsidR="00514854" w:rsidRPr="00514854" w:rsidRDefault="00514854" w:rsidP="00514854">
      <w:pPr>
        <w:spacing w:after="0"/>
        <w:rPr>
          <w:ins w:id="22" w:author="lengyelb"/>
          <w:rFonts w:ascii="Courier New" w:eastAsia="MS Mincho" w:hAnsi="Courier New"/>
          <w:sz w:val="16"/>
          <w:szCs w:val="22"/>
          <w:lang w:val="en-US"/>
        </w:rPr>
      </w:pPr>
      <w:ins w:id="23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MOIs identified by the mnsScope and all contained objects. </w:t>
        </w:r>
      </w:ins>
    </w:p>
    <w:p w14:paraId="07CB1A10" w14:textId="77777777" w:rsidR="00514854" w:rsidRPr="00514854" w:rsidRDefault="00514854" w:rsidP="00514854">
      <w:pPr>
        <w:spacing w:after="0"/>
        <w:rPr>
          <w:ins w:id="24" w:author="lengyelb"/>
          <w:rFonts w:ascii="Courier New" w:eastAsia="MS Mincho" w:hAnsi="Courier New"/>
          <w:sz w:val="16"/>
          <w:szCs w:val="22"/>
          <w:lang w:val="en-US"/>
        </w:rPr>
      </w:pPr>
      <w:ins w:id="25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The mnsScope can be used to identify MnS providers of different </w:t>
        </w:r>
      </w:ins>
    </w:p>
    <w:p w14:paraId="15B384D9" w14:textId="77777777" w:rsidR="00514854" w:rsidRPr="00514854" w:rsidRDefault="00514854" w:rsidP="00514854">
      <w:pPr>
        <w:spacing w:after="0"/>
        <w:rPr>
          <w:ins w:id="26" w:author="lengyelb"/>
          <w:rFonts w:ascii="Courier New" w:eastAsia="MS Mincho" w:hAnsi="Courier New"/>
          <w:sz w:val="16"/>
          <w:szCs w:val="22"/>
          <w:lang w:val="en-US"/>
        </w:rPr>
      </w:pPr>
      <w:ins w:id="27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type that handle the same MOIs e.g., which ProvMnS and which </w:t>
        </w:r>
      </w:ins>
    </w:p>
    <w:p w14:paraId="22FC32AE" w14:textId="77777777" w:rsidR="00514854" w:rsidRPr="00514854" w:rsidRDefault="00514854" w:rsidP="00514854">
      <w:pPr>
        <w:spacing w:after="0"/>
        <w:rPr>
          <w:ins w:id="28" w:author="lengyelb"/>
          <w:rFonts w:ascii="Courier New" w:eastAsia="MS Mincho" w:hAnsi="Courier New"/>
          <w:sz w:val="16"/>
          <w:szCs w:val="22"/>
          <w:lang w:val="en-US"/>
        </w:rPr>
      </w:pPr>
      <w:ins w:id="29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FaultSupervisionMnS handle the same MOIs.";</w:t>
        </w:r>
      </w:ins>
    </w:p>
    <w:p w14:paraId="4030F961" w14:textId="77777777" w:rsidR="00514854" w:rsidRPr="00514854" w:rsidRDefault="00514854" w:rsidP="00514854">
      <w:pPr>
        <w:spacing w:after="0"/>
        <w:rPr>
          <w:ins w:id="30" w:author="lengyelb"/>
          <w:rFonts w:ascii="Courier New" w:eastAsia="MS Mincho" w:hAnsi="Courier New"/>
          <w:sz w:val="16"/>
          <w:szCs w:val="22"/>
          <w:lang w:val="en-US"/>
        </w:rPr>
      </w:pPr>
      <w:ins w:id="31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        </w:t>
        </w:r>
      </w:ins>
    </w:p>
    <w:p w14:paraId="31DBD29C" w14:textId="77777777" w:rsidR="00514854" w:rsidRPr="00514854" w:rsidRDefault="00514854" w:rsidP="00514854">
      <w:pPr>
        <w:spacing w:after="0"/>
        <w:rPr>
          <w:del w:id="32" w:author="lengyelb"/>
          <w:rFonts w:ascii="Courier New" w:eastAsia="MS Mincho" w:hAnsi="Courier New"/>
          <w:sz w:val="16"/>
          <w:szCs w:val="22"/>
          <w:lang w:val="en-US"/>
        </w:rPr>
      </w:pPr>
      <w:del w:id="33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using the Management Service.";</w:delText>
        </w:r>
      </w:del>
    </w:p>
    <w:p w14:paraId="592B7261" w14:textId="77777777" w:rsidR="00514854" w:rsidRPr="00514854" w:rsidRDefault="00514854" w:rsidP="00514854">
      <w:pPr>
        <w:spacing w:after="0"/>
        <w:rPr>
          <w:del w:id="34" w:author="lengyelb"/>
          <w:rFonts w:ascii="Courier New" w:eastAsia="MS Mincho" w:hAnsi="Courier New"/>
          <w:sz w:val="16"/>
          <w:szCs w:val="22"/>
          <w:lang w:val="en-US"/>
        </w:rPr>
      </w:pPr>
    </w:p>
    <w:p w14:paraId="72CFC68E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uses top3gpp:Top_Grp;</w:t>
      </w:r>
    </w:p>
    <w:p w14:paraId="28013531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key "mnsType mnsVersion mnsAddress";</w:t>
      </w:r>
    </w:p>
    <w:p w14:paraId="5162592A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  uses MnsInfoGrp;</w:t>
      </w:r>
    </w:p>
    <w:p w14:paraId="45037B39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19B00D1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7B13DD" w14:textId="77777777" w:rsidR="00514854" w:rsidRPr="00514854" w:rsidRDefault="00514854" w:rsidP="00514854">
      <w:pPr>
        <w:spacing w:after="0"/>
        <w:rPr>
          <w:ins w:id="35" w:author="lengyelb"/>
          <w:rFonts w:ascii="Courier New" w:eastAsia="MS Mincho" w:hAnsi="Courier New"/>
          <w:sz w:val="16"/>
          <w:szCs w:val="22"/>
          <w:lang w:val="en-US"/>
        </w:rPr>
      </w:pPr>
      <w:ins w:id="36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66B5D921" w14:textId="77777777" w:rsidR="00514854" w:rsidRPr="00514854" w:rsidRDefault="00514854" w:rsidP="00514854">
      <w:pPr>
        <w:spacing w:after="0"/>
        <w:rPr>
          <w:del w:id="37" w:author="lengyelb"/>
          <w:rFonts w:ascii="Courier New" w:eastAsia="MS Mincho" w:hAnsi="Courier New"/>
          <w:sz w:val="16"/>
          <w:szCs w:val="22"/>
          <w:lang w:val="en-US"/>
        </w:rPr>
      </w:pPr>
      <w:del w:id="38" w:author="lengyelb">
        <w:r w:rsidRPr="00514854">
          <w:rPr>
            <w:rFonts w:ascii="Courier New" w:eastAsia="MS Mincho" w:hAnsi="Courier New"/>
            <w:sz w:val="16"/>
            <w:szCs w:val="22"/>
            <w:lang w:val="en-US"/>
          </w:rPr>
          <w:delText xml:space="preserve">  }</w:delText>
        </w:r>
        <w:r w:rsidRPr="00514854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6957AAA4" w14:textId="77777777" w:rsidR="00514854" w:rsidRPr="00514854" w:rsidRDefault="00514854" w:rsidP="0051485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33A45BE" w14:textId="77777777" w:rsidR="00514854" w:rsidRPr="00514854" w:rsidRDefault="00514854" w:rsidP="0051485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514854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8C9CD36" w14:textId="64FE15A1" w:rsidR="001E41F3" w:rsidRDefault="001E41F3">
      <w:pPr>
        <w:rPr>
          <w:noProof/>
        </w:rPr>
      </w:pPr>
    </w:p>
    <w:p w14:paraId="05861EEF" w14:textId="77777777" w:rsidR="00FD1965" w:rsidRDefault="00FD1965" w:rsidP="00FD1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0290BBED" w14:textId="77777777" w:rsidR="00FD1965" w:rsidRDefault="00FD1965">
      <w:pPr>
        <w:rPr>
          <w:noProof/>
        </w:rPr>
      </w:pPr>
    </w:p>
    <w:sectPr w:rsidR="00FD19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EE426" w14:textId="77777777" w:rsidR="009819A3" w:rsidRDefault="009819A3">
      <w:r>
        <w:separator/>
      </w:r>
    </w:p>
  </w:endnote>
  <w:endnote w:type="continuationSeparator" w:id="0">
    <w:p w14:paraId="3C075303" w14:textId="77777777" w:rsidR="009819A3" w:rsidRDefault="00981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57875" w14:textId="77777777" w:rsidR="009819A3" w:rsidRDefault="009819A3">
      <w:r>
        <w:separator/>
      </w:r>
    </w:p>
  </w:footnote>
  <w:footnote w:type="continuationSeparator" w:id="0">
    <w:p w14:paraId="3B11A4F9" w14:textId="77777777" w:rsidR="009819A3" w:rsidRDefault="00981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04FB3"/>
    <w:multiLevelType w:val="hybridMultilevel"/>
    <w:tmpl w:val="6D082C2A"/>
    <w:lvl w:ilvl="0" w:tplc="869A4CD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9941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30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854"/>
    <w:rsid w:val="0051580D"/>
    <w:rsid w:val="00547111"/>
    <w:rsid w:val="00585FB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19A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14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58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1042</Words>
  <Characters>5941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1899-12-31T23:00:00Z</cp:lastPrinted>
  <dcterms:created xsi:type="dcterms:W3CDTF">2023-05-09T22:34:00Z</dcterms:created>
  <dcterms:modified xsi:type="dcterms:W3CDTF">2023-05-10T00:32:00Z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S5-233827</vt:lpwstr>
  </property>
  <property fmtid="{D5CDD505-2E9C-101B-9397-08002B2CF9AE}" pid="10" name="Spec#">
    <vt:lpwstr>28.623</vt:lpwstr>
  </property>
  <property fmtid="{D5CDD505-2E9C-101B-9397-08002B2CF9AE}" pid="11" name="Cr#">
    <vt:lpwstr>0242</vt:lpwstr>
  </property>
  <property fmtid="{D5CDD505-2E9C-101B-9397-08002B2CF9AE}" pid="12" name="Revision">
    <vt:lpwstr>-</vt:lpwstr>
  </property>
  <property fmtid="{D5CDD505-2E9C-101B-9397-08002B2CF9AE}" pid="13" name="Version">
    <vt:lpwstr>17.5.1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2023-05-09</vt:lpwstr>
  </property>
  <property fmtid="{D5CDD505-2E9C-101B-9397-08002B2CF9AE}" pid="20" name="Release">
    <vt:lpwstr>Rel-17</vt:lpwstr>
  </property>
</Properties>
</file>